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11EB8" w14:textId="4430CB15" w:rsidR="001E41F3" w:rsidRDefault="005B45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B459B">
        <w:rPr>
          <w:rFonts w:eastAsia="SimSun"/>
          <w:b/>
          <w:noProof/>
          <w:sz w:val="24"/>
          <w:szCs w:val="24"/>
          <w:lang w:eastAsia="zh-CN"/>
        </w:rPr>
        <w:t>3GPP TSG RAN WG1 #100</w:t>
      </w:r>
      <w:r w:rsidR="001501CA">
        <w:rPr>
          <w:rFonts w:eastAsia="SimSun"/>
          <w:b/>
          <w:noProof/>
          <w:sz w:val="24"/>
          <w:szCs w:val="24"/>
          <w:lang w:eastAsia="zh-CN"/>
        </w:rPr>
        <w:t>-e</w:t>
      </w:r>
      <w:r w:rsidR="001E41F3" w:rsidRPr="005B459B">
        <w:rPr>
          <w:rFonts w:eastAsia="SimSun"/>
          <w:b/>
          <w:noProof/>
          <w:sz w:val="24"/>
          <w:szCs w:val="24"/>
          <w:lang w:eastAsia="zh-CN"/>
        </w:rPr>
        <w:tab/>
      </w:r>
      <w:r w:rsidR="00436E08" w:rsidRPr="00436E08">
        <w:rPr>
          <w:rFonts w:eastAsia="SimSun"/>
          <w:b/>
          <w:i/>
          <w:iCs/>
          <w:noProof/>
          <w:sz w:val="24"/>
          <w:szCs w:val="24"/>
          <w:lang w:eastAsia="zh-CN"/>
        </w:rPr>
        <w:t>R1-2000952</w:t>
      </w:r>
    </w:p>
    <w:p w14:paraId="1F443E88" w14:textId="0E76D9E8" w:rsidR="009B7DCE" w:rsidRPr="005B459B" w:rsidRDefault="005B459B" w:rsidP="009B7DCE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sz w:val="24"/>
          <w:szCs w:val="24"/>
          <w:lang w:eastAsia="zh-CN"/>
        </w:rPr>
      </w:pPr>
      <w:r w:rsidRPr="005B459B">
        <w:rPr>
          <w:rFonts w:eastAsia="SimSun"/>
          <w:sz w:val="24"/>
          <w:szCs w:val="24"/>
          <w:lang w:eastAsia="zh-CN"/>
        </w:rPr>
        <w:t xml:space="preserve">February 24th – </w:t>
      </w:r>
      <w:r w:rsidR="001501CA">
        <w:rPr>
          <w:rFonts w:eastAsia="SimSun"/>
          <w:sz w:val="24"/>
          <w:szCs w:val="24"/>
          <w:lang w:eastAsia="zh-CN"/>
        </w:rPr>
        <w:t>March 6</w:t>
      </w:r>
      <w:r w:rsidRPr="005B459B">
        <w:rPr>
          <w:rFonts w:eastAsia="SimSun"/>
          <w:sz w:val="24"/>
          <w:szCs w:val="24"/>
          <w:lang w:eastAsia="zh-CN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1866B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F98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BDEA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84A7A" w14:textId="77777777" w:rsidR="001E41F3" w:rsidRDefault="00251DA5">
            <w:pPr>
              <w:pStyle w:val="CRCoverPage"/>
              <w:spacing w:after="0"/>
              <w:jc w:val="center"/>
              <w:rPr>
                <w:noProof/>
              </w:rPr>
            </w:pPr>
            <w:r w:rsidRPr="00251DA5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CA61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2B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CA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1642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FFF4DF" w14:textId="77777777" w:rsidR="001E41F3" w:rsidRPr="00410371" w:rsidRDefault="00BA4C4D" w:rsidP="003925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392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D61C0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E8AB5" w14:textId="77777777"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0BBF5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5EA5D" w14:textId="77777777"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ECD3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777D59" w14:textId="383C85F7" w:rsidR="001E41F3" w:rsidRPr="00410371" w:rsidRDefault="00BA4C4D" w:rsidP="00AB288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A1F6E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B459B" w:rsidRPr="00BA1F6E">
              <w:rPr>
                <w:b/>
                <w:noProof/>
                <w:sz w:val="28"/>
                <w:lang w:eastAsia="zh-CN"/>
              </w:rPr>
              <w:t>8</w:t>
            </w:r>
            <w:r w:rsidRPr="00BA1F6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09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92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6A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181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2FA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1648A2" w14:textId="77777777" w:rsidTr="00547111">
        <w:tc>
          <w:tcPr>
            <w:tcW w:w="9641" w:type="dxa"/>
            <w:gridSpan w:val="9"/>
          </w:tcPr>
          <w:p w14:paraId="5D260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D36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F515C0" w14:textId="77777777" w:rsidTr="00A7671C">
        <w:tc>
          <w:tcPr>
            <w:tcW w:w="2835" w:type="dxa"/>
          </w:tcPr>
          <w:p w14:paraId="0C4FFF6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5C9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CCD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F6F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99A7A" w14:textId="77777777" w:rsidR="00F25D98" w:rsidRDefault="00251D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97F5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0EED0" w14:textId="77777777"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68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47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02F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D2F404" w14:textId="77777777" w:rsidTr="00547111">
        <w:tc>
          <w:tcPr>
            <w:tcW w:w="9640" w:type="dxa"/>
            <w:gridSpan w:val="11"/>
          </w:tcPr>
          <w:p w14:paraId="7C2A1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479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E832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E7AA8" w14:textId="227D59B5" w:rsidR="001E41F3" w:rsidRPr="00C614CF" w:rsidRDefault="00E33790" w:rsidP="00C61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Draft CR on c</w:t>
            </w:r>
            <w:r w:rsidR="00647614">
              <w:rPr>
                <w:rFonts w:eastAsia="SimSun"/>
                <w:lang w:eastAsia="zh-CN"/>
              </w:rPr>
              <w:t>larifying A-CSI multiplexing on PUSCH with slot aggregation</w:t>
            </w:r>
          </w:p>
        </w:tc>
      </w:tr>
      <w:tr w:rsidR="001E41F3" w14:paraId="4D231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A5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EB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BE9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23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83591" w14:textId="2583D98E" w:rsidR="001E41F3" w:rsidRDefault="006476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Qualcomm </w:t>
            </w:r>
          </w:p>
        </w:tc>
      </w:tr>
      <w:tr w:rsidR="001E41F3" w14:paraId="5CF801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5A78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3D60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FD17B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4EF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1E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90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B98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B49AC" w14:textId="77777777"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0647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457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62A14" w14:textId="2EE26F1D" w:rsidR="001E41F3" w:rsidRDefault="00BA4C4D" w:rsidP="00B44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</w:t>
            </w:r>
            <w:r w:rsidR="00647614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-0</w:t>
            </w:r>
            <w:r w:rsidR="00647614">
              <w:rPr>
                <w:rFonts w:eastAsia="SimSun"/>
                <w:noProof/>
                <w:lang w:eastAsia="zh-CN"/>
              </w:rPr>
              <w:t>2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647614">
              <w:rPr>
                <w:noProof/>
                <w:lang w:eastAsia="zh-CN"/>
              </w:rPr>
              <w:t>14</w:t>
            </w:r>
          </w:p>
        </w:tc>
      </w:tr>
      <w:tr w:rsidR="001E41F3" w14:paraId="3BE516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984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D11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CA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9FC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3C6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F76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BF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B48C4" w14:textId="77777777"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33C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9B38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8D6A7" w14:textId="77777777"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14:paraId="7D52D2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791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A7DB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A2A74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73FA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CD7AF9" w14:textId="77777777" w:rsidTr="00547111">
        <w:tc>
          <w:tcPr>
            <w:tcW w:w="1843" w:type="dxa"/>
          </w:tcPr>
          <w:p w14:paraId="6D6BCF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D64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B5C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361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8433" w14:textId="3B3B8E2D" w:rsidR="003A1995" w:rsidRPr="00647614" w:rsidRDefault="00904EFF" w:rsidP="00647614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In the scenario of an UL grant triggers an A-CSI report on scheduled PUSCH with slot aggregation, UE behaviour is not clear</w:t>
            </w:r>
            <w:r w:rsidR="0041070E">
              <w:rPr>
                <w:lang w:eastAsia="zh-CN"/>
              </w:rPr>
              <w:t xml:space="preserve">ly specified </w:t>
            </w:r>
            <w:r w:rsidR="00E6008F">
              <w:rPr>
                <w:lang w:eastAsia="zh-CN"/>
              </w:rPr>
              <w:t>regarding that</w:t>
            </w:r>
            <w:r w:rsidR="0041070E">
              <w:rPr>
                <w:lang w:eastAsia="zh-CN"/>
              </w:rPr>
              <w:t xml:space="preserve"> A-CSI </w:t>
            </w:r>
            <w:r w:rsidR="00F40882">
              <w:rPr>
                <w:lang w:eastAsia="zh-CN"/>
              </w:rPr>
              <w:t xml:space="preserve">report should be multiplexed </w:t>
            </w:r>
            <w:r w:rsidR="0041070E">
              <w:rPr>
                <w:lang w:eastAsia="zh-CN"/>
              </w:rPr>
              <w:t>on PUSCH in which slot in the aggregated slots</w:t>
            </w:r>
            <w:r>
              <w:rPr>
                <w:lang w:eastAsia="zh-CN"/>
              </w:rPr>
              <w:t xml:space="preserve">.  </w:t>
            </w:r>
          </w:p>
        </w:tc>
      </w:tr>
      <w:tr w:rsidR="001E41F3" w14:paraId="1118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93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87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24E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FE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DF25A" w14:textId="0C06866B" w:rsidR="00963356" w:rsidRDefault="00904EFF" w:rsidP="002A19AD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Specify that in the above scenario, the A-CSI report is multiplexed on the PUSCH in last slot cross aggregated slots, following the principle adopted for NR-U, as specified in 38.214 V16.0.0 and copied below. </w:t>
            </w:r>
          </w:p>
          <w:p w14:paraId="47E2244E" w14:textId="77777777" w:rsidR="00904EFF" w:rsidRDefault="00904EFF" w:rsidP="002A19AD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35B71EC9" w14:textId="04707057" w:rsidR="00904EFF" w:rsidRPr="00D671B3" w:rsidRDefault="00904EFF" w:rsidP="002A19AD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color w:val="000000" w:themeColor="text1"/>
              </w:rPr>
              <w:t xml:space="preserve">When a DCI format 0_1 </w:t>
            </w:r>
            <w:proofErr w:type="gramStart"/>
            <w:r>
              <w:rPr>
                <w:color w:val="000000" w:themeColor="text1"/>
              </w:rPr>
              <w:t>schedules</w:t>
            </w:r>
            <w:proofErr w:type="gramEnd"/>
            <w:r>
              <w:rPr>
                <w:color w:val="000000" w:themeColor="text1"/>
              </w:rPr>
              <w:t xml:space="preserve"> two PUSCH allocations, the aperiodic CSI report is carried on the second scheduled PUSCH. When a DCI format 0_1 </w:t>
            </w:r>
            <w:proofErr w:type="gramStart"/>
            <w:r>
              <w:rPr>
                <w:color w:val="000000" w:themeColor="text1"/>
              </w:rPr>
              <w:t>schedules</w:t>
            </w:r>
            <w:proofErr w:type="gramEnd"/>
            <w:r>
              <w:rPr>
                <w:color w:val="000000" w:themeColor="text1"/>
              </w:rPr>
              <w:t xml:space="preserve"> more than two PUSCH allocations, the aperiodic CSI report is carried on the penultimate scheduled PUSCH.</w:t>
            </w:r>
            <w:r>
              <w:rPr>
                <w:lang w:eastAsia="zh-CN"/>
              </w:rPr>
              <w:t>”</w:t>
            </w:r>
          </w:p>
        </w:tc>
      </w:tr>
      <w:tr w:rsidR="001E41F3" w14:paraId="16B88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86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4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F9D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6F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D1C32" w14:textId="5DAA12C7" w:rsidR="001E41F3" w:rsidRDefault="00904EFF" w:rsidP="002A19A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UE behavior on A-CSI multiplexing on PUSCH with slot aggregation</w:t>
            </w:r>
          </w:p>
        </w:tc>
      </w:tr>
      <w:tr w:rsidR="001E41F3" w14:paraId="220F3B59" w14:textId="77777777" w:rsidTr="00547111">
        <w:tc>
          <w:tcPr>
            <w:tcW w:w="2694" w:type="dxa"/>
            <w:gridSpan w:val="2"/>
          </w:tcPr>
          <w:p w14:paraId="0F9800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651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6F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47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330AE" w14:textId="174CE9D7" w:rsidR="001E41F3" w:rsidRDefault="006476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1E41F3" w14:paraId="32322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5E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A7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3AC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82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82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D5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80B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9E76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11EB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76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39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87630" w14:textId="77777777"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AEA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C58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6B43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4A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419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FB880" w14:textId="77777777"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5E2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418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67B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6A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87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1236" w14:textId="77777777"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66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E50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B2C6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75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0F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E74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650E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AA65E" w14:textId="77777777"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0713D7E7" w14:textId="33489A05" w:rsidR="00A67B99" w:rsidRDefault="00A67B99" w:rsidP="009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impacts </w:t>
            </w:r>
            <w:r w:rsidR="00904EFF">
              <w:rPr>
                <w:noProof/>
                <w:lang w:eastAsia="zh-CN"/>
              </w:rPr>
              <w:t>A-CSI multiplexing on PUSCH with slot aggregation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40882">
              <w:rPr>
                <w:noProof/>
                <w:lang w:eastAsia="zh-CN"/>
              </w:rPr>
              <w:t xml:space="preserve"> This feature is not </w:t>
            </w:r>
            <w:r w:rsidR="00CD7792">
              <w:rPr>
                <w:noProof/>
                <w:lang w:eastAsia="zh-CN"/>
              </w:rPr>
              <w:t>functinally usable</w:t>
            </w:r>
            <w:r w:rsidR="00F40882">
              <w:rPr>
                <w:noProof/>
                <w:lang w:eastAsia="zh-CN"/>
              </w:rPr>
              <w:t xml:space="preserve"> in previous specificaiton version due to lack of common understanding of UE behavior. Th</w:t>
            </w:r>
            <w:r w:rsidR="000654DB">
              <w:rPr>
                <w:noProof/>
                <w:lang w:eastAsia="zh-CN"/>
              </w:rPr>
              <w:t>e</w:t>
            </w:r>
            <w:bookmarkStart w:id="2" w:name="_GoBack"/>
            <w:bookmarkEnd w:id="2"/>
            <w:r w:rsidR="00F40882">
              <w:rPr>
                <w:noProof/>
                <w:lang w:eastAsia="zh-CN"/>
              </w:rPr>
              <w:t>refore, it is expected</w:t>
            </w:r>
            <w:r w:rsidR="001F426E">
              <w:rPr>
                <w:noProof/>
                <w:lang w:eastAsia="zh-CN"/>
              </w:rPr>
              <w:t xml:space="preserve"> that UEs implementing an earl</w:t>
            </w:r>
            <w:r w:rsidR="00821D52">
              <w:rPr>
                <w:noProof/>
                <w:lang w:eastAsia="zh-CN"/>
              </w:rPr>
              <w:t>i</w:t>
            </w:r>
            <w:r w:rsidR="001F426E">
              <w:rPr>
                <w:noProof/>
                <w:lang w:eastAsia="zh-CN"/>
              </w:rPr>
              <w:t xml:space="preserve">er version of the specification do not </w:t>
            </w:r>
            <w:r w:rsidR="00821D52">
              <w:rPr>
                <w:noProof/>
                <w:lang w:eastAsia="zh-CN"/>
              </w:rPr>
              <w:t xml:space="preserve">indicate slot aggregation </w:t>
            </w:r>
            <w:r w:rsidR="004874AE">
              <w:rPr>
                <w:noProof/>
                <w:lang w:eastAsia="zh-CN"/>
              </w:rPr>
              <w:t xml:space="preserve">having been successfully tested and </w:t>
            </w:r>
            <w:r w:rsidR="00B608CD">
              <w:rPr>
                <w:noProof/>
                <w:lang w:eastAsia="zh-CN"/>
              </w:rPr>
              <w:t xml:space="preserve">the operation of those devices will not be impacted. </w:t>
            </w:r>
          </w:p>
        </w:tc>
      </w:tr>
      <w:tr w:rsidR="008863B9" w:rsidRPr="008863B9" w14:paraId="38BA08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042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123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4C69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4D23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05CF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A87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D7A2D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13C70" w14:textId="679E7693" w:rsidR="00647614" w:rsidRPr="00B916EC" w:rsidRDefault="00647614" w:rsidP="00647614">
      <w:pPr>
        <w:pStyle w:val="Heading1"/>
        <w:tabs>
          <w:tab w:val="left" w:pos="1134"/>
        </w:tabs>
      </w:pPr>
      <w:bookmarkStart w:id="3" w:name="_Toc20311606"/>
      <w:r>
        <w:lastRenderedPageBreak/>
        <w:t>9</w:t>
      </w:r>
      <w:r w:rsidR="00654D4A" w:rsidRPr="00B916EC">
        <w:rPr>
          <w:rFonts w:hint="eastAsia"/>
        </w:rPr>
        <w:tab/>
      </w:r>
      <w:bookmarkEnd w:id="3"/>
      <w:r w:rsidRPr="00B916EC">
        <w:rPr>
          <w:rFonts w:cs="Arial"/>
          <w:szCs w:val="36"/>
        </w:rPr>
        <w:t>UE procedure for reporting control information</w:t>
      </w:r>
    </w:p>
    <w:p w14:paraId="45F86C47" w14:textId="77777777" w:rsidR="00647614" w:rsidRPr="00B916EC" w:rsidRDefault="00647614" w:rsidP="00647614">
      <w:r w:rsidRPr="00B916EC">
        <w:t>If a UE is configured with a SCG, the UE shall apply the procedures described in this subclause for both MCG and SCG.</w:t>
      </w:r>
    </w:p>
    <w:p w14:paraId="665EC698" w14:textId="77777777" w:rsidR="00647614" w:rsidRPr="00B916EC" w:rsidRDefault="00647614" w:rsidP="00647614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proofErr w:type="gramStart"/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>,</w:t>
      </w:r>
      <w:proofErr w:type="gramEnd"/>
      <w:r w:rsidRPr="00B916EC">
        <w:rPr>
          <w:lang w:val="en-US"/>
        </w:rPr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5CF59726" w14:textId="77777777" w:rsidR="00647614" w:rsidRPr="00B916EC" w:rsidRDefault="00647614" w:rsidP="00647614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proofErr w:type="spellStart"/>
      <w:r w:rsidRPr="00B916EC">
        <w:rPr>
          <w:lang w:val="en-US"/>
        </w:rPr>
        <w:t>PSCell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14:paraId="54B47627" w14:textId="77777777" w:rsidR="00647614" w:rsidRPr="00B916EC" w:rsidRDefault="00647614" w:rsidP="00647614">
      <w:pPr>
        <w:rPr>
          <w:rFonts w:eastAsia="SimSun"/>
          <w:lang w:eastAsia="zh-CN"/>
        </w:rPr>
      </w:pPr>
      <w:r w:rsidRPr="00B916EC">
        <w:t xml:space="preserve">If the UE is configured with a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proofErr w:type="spellStart"/>
      <w:r w:rsidRPr="00B916EC">
        <w:rPr>
          <w:rFonts w:eastAsia="SimSun" w:hint="eastAsia"/>
          <w:lang w:eastAsia="zh-CN"/>
        </w:rPr>
        <w:t>SCell</w:t>
      </w:r>
      <w:proofErr w:type="spellEnd"/>
      <w:r w:rsidRPr="00B916EC">
        <w:t xml:space="preserve">, the UE shall apply the procedures described in this clause for both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SimSun" w:hint="eastAsia"/>
          <w:lang w:eastAsia="zh-CN"/>
        </w:rPr>
        <w:t>secondary PUCCH group</w:t>
      </w:r>
    </w:p>
    <w:p w14:paraId="2A259ED8" w14:textId="77777777" w:rsidR="00647614" w:rsidRPr="00B916EC" w:rsidRDefault="00647614" w:rsidP="00647614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04B94CC" w14:textId="77777777" w:rsidR="00647614" w:rsidRPr="00B916EC" w:rsidRDefault="00647614" w:rsidP="00647614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SimSun" w:hint="eastAsia"/>
          <w:lang w:val="en-US" w:eastAsia="zh-CN"/>
        </w:rPr>
        <w:t>the PUCCH</w:t>
      </w:r>
      <w:r w:rsidRPr="00B916EC">
        <w:rPr>
          <w:rFonts w:eastAsia="SimSun"/>
          <w:lang w:val="en-US" w:eastAsia="zh-CN"/>
        </w:rPr>
        <w:t>-</w:t>
      </w:r>
      <w:proofErr w:type="spellStart"/>
      <w:r w:rsidRPr="00B916EC">
        <w:rPr>
          <w:rFonts w:eastAsia="SimSun" w:hint="eastAsia"/>
          <w:lang w:val="en-US" w:eastAsia="zh-CN"/>
        </w:rPr>
        <w:t>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proofErr w:type="spellStart"/>
      <w:r w:rsidRPr="00B916EC">
        <w:rPr>
          <w:rFonts w:eastAsia="SimSun"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>.</w:t>
      </w:r>
    </w:p>
    <w:p w14:paraId="6E97FECB" w14:textId="77777777" w:rsidR="00647614" w:rsidRPr="000600E8" w:rsidRDefault="00647614" w:rsidP="00647614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</w:t>
      </w:r>
      <w:proofErr w:type="spellStart"/>
      <w:r w:rsidRPr="000600E8">
        <w:rPr>
          <w:lang w:eastAsia="ko-KR"/>
        </w:rPr>
        <w:t>SCell</w:t>
      </w:r>
      <w:proofErr w:type="spellEnd"/>
      <w:r w:rsidRPr="000600E8">
        <w:rPr>
          <w:lang w:eastAsia="ko-KR"/>
        </w:rPr>
        <w:t>.</w:t>
      </w:r>
    </w:p>
    <w:p w14:paraId="5816A3CA" w14:textId="77777777" w:rsidR="00647614" w:rsidRPr="00744E09" w:rsidRDefault="00647614" w:rsidP="00647614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77964FC6" w14:textId="77777777" w:rsidR="00647614" w:rsidRPr="00F134D7" w:rsidRDefault="00647614" w:rsidP="00647614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5C7F6580" w14:textId="77777777" w:rsidR="00647614" w:rsidRDefault="00647614" w:rsidP="00647614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1E65C208" w14:textId="77777777" w:rsidR="00647614" w:rsidRDefault="00647614" w:rsidP="00647614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40D18147" w14:textId="77777777" w:rsidR="00647614" w:rsidRDefault="00647614" w:rsidP="00647614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40594880" w14:textId="77777777" w:rsidR="00647614" w:rsidRDefault="00647614" w:rsidP="00647614">
      <w:pPr>
        <w:pStyle w:val="B1"/>
      </w:pPr>
      <w:r>
        <w:t>-</w:t>
      </w:r>
      <w:r>
        <w:tab/>
      </w:r>
      <w:r w:rsidRPr="0088187E">
        <w:t xml:space="preserve">the PUSCH and PUCCH transmissions </w:t>
      </w:r>
      <w:proofErr w:type="spellStart"/>
      <w:r w:rsidRPr="0088187E">
        <w:t>fulfill</w:t>
      </w:r>
      <w:proofErr w:type="spellEnd"/>
      <w:r w:rsidRPr="0088187E">
        <w:t xml:space="preserve"> the conditions in Subclause 9.2.5 for UCI multiplexing, </w:t>
      </w:r>
    </w:p>
    <w:p w14:paraId="3C3F29D2" w14:textId="77777777" w:rsidR="00647614" w:rsidRDefault="00647614" w:rsidP="00647614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5E343687" w14:textId="77777777" w:rsidR="00647614" w:rsidRDefault="00647614" w:rsidP="00647614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141CBFB3" w14:textId="77777777" w:rsidR="00647614" w:rsidRDefault="00647614" w:rsidP="00647614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DF2E3A9" w14:textId="77777777" w:rsidR="00647614" w:rsidRDefault="00647614" w:rsidP="00647614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4A36CF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7.2pt" o:ole="">
            <v:imagedata r:id="rId13" o:title=""/>
          </v:shape>
          <o:OLEObject Type="Embed" ProgID="Equation.3" ShapeID="_x0000_i1025" DrawAspect="Content" ObjectID="_1643220024" r:id="rId14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33B3CDCC">
          <v:shape id="_x0000_i1026" type="#_x0000_t75" style="width:14.5pt;height:17.2pt" o:ole="">
            <v:imagedata r:id="rId15" o:title=""/>
          </v:shape>
          <o:OLEObject Type="Embed" ProgID="Equation.3" ShapeID="_x0000_i1026" DrawAspect="Content" ObjectID="_1643220025" r:id="rId16"/>
        </w:object>
      </w:r>
      <w:r>
        <w:t xml:space="preserve"> if </w:t>
      </w:r>
      <w:r w:rsidRPr="00425C62">
        <w:rPr>
          <w:position w:val="-10"/>
        </w:rPr>
        <w:object w:dxaOrig="660" w:dyaOrig="300" w14:anchorId="13EACB2D">
          <v:shape id="_x0000_i1027" type="#_x0000_t75" style="width:29pt;height:17.2pt" o:ole="">
            <v:imagedata r:id="rId17" o:title=""/>
          </v:shape>
          <o:OLEObject Type="Embed" ProgID="Equation.3" ShapeID="_x0000_i1027" DrawAspect="Content" ObjectID="_1643220026" r:id="rId18"/>
        </w:object>
      </w:r>
      <w:r>
        <w:t xml:space="preserve">. </w:t>
      </w:r>
    </w:p>
    <w:p w14:paraId="5A14959F" w14:textId="77777777" w:rsidR="00647614" w:rsidRDefault="00647614" w:rsidP="00647614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62BCDCAF" w14:textId="77777777" w:rsidR="00647614" w:rsidRPr="00325DA4" w:rsidRDefault="00647614" w:rsidP="00647614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026B234F" w14:textId="77777777" w:rsidR="00647614" w:rsidRPr="00AC2D5A" w:rsidRDefault="00647614" w:rsidP="00647614">
      <w:pPr>
        <w:rPr>
          <w:lang w:val="en-US"/>
        </w:rPr>
      </w:pPr>
      <w:r w:rsidRPr="00D1265E">
        <w:lastRenderedPageBreak/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6336393B" w14:textId="77777777" w:rsidR="00647614" w:rsidRDefault="00647614" w:rsidP="00647614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proofErr w:type="spellStart"/>
      <w:r w:rsidRPr="009D5B6D">
        <w:rPr>
          <w:i/>
          <w:iCs/>
        </w:rPr>
        <w:t>ConfiguredGrantConfig</w:t>
      </w:r>
      <w:proofErr w:type="spellEnd"/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</w:t>
      </w:r>
      <w:proofErr w:type="spellStart"/>
      <w:r w:rsidRPr="00162CCB">
        <w:rPr>
          <w:i/>
          <w:iCs/>
        </w:rPr>
        <w:t>semiPersistentOnPUSCH</w:t>
      </w:r>
      <w:proofErr w:type="spellEnd"/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323E7ABB" w14:textId="77777777" w:rsidR="00647614" w:rsidRDefault="00647614" w:rsidP="00647614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21F730CD" w14:textId="347EFFDF" w:rsidR="00647614" w:rsidRDefault="00647614" w:rsidP="00647614">
      <w:pPr>
        <w:rPr>
          <w:ins w:id="4" w:author="Qualcomm" w:date="2020-02-10T11:37:00Z"/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072AE981" w14:textId="66A01E05" w:rsidR="004D6890" w:rsidRPr="00FB172B" w:rsidRDefault="004D6890" w:rsidP="00647614">
      <w:pPr>
        <w:rPr>
          <w:lang w:val="en-AU"/>
        </w:rPr>
      </w:pPr>
      <w:ins w:id="5" w:author="Qualcomm" w:date="2020-02-10T11:37:00Z">
        <w:r>
          <w:rPr>
            <w:lang w:val="en-AU"/>
          </w:rPr>
          <w:t>If a UE transmits a PUSCH over multiple slots</w:t>
        </w:r>
      </w:ins>
      <w:ins w:id="6" w:author="Qualcomm" w:date="2020-02-10T11:38:00Z">
        <w:r>
          <w:rPr>
            <w:lang w:val="en-AU"/>
          </w:rPr>
          <w:t xml:space="preserve"> and the PUSCH is scheduled by a DCI format which triggers </w:t>
        </w:r>
        <w:r>
          <w:t>an aperiodic CSI trigger state</w:t>
        </w:r>
      </w:ins>
      <w:ins w:id="7" w:author="Qualcomm" w:date="2020-02-14T14:57:00Z">
        <w:r w:rsidR="00F40882">
          <w:t xml:space="preserve"> </w:t>
        </w:r>
        <w:r w:rsidR="0040485D">
          <w:t>that</w:t>
        </w:r>
        <w:r w:rsidR="00F40882">
          <w:t xml:space="preserve"> requires a CSI report</w:t>
        </w:r>
      </w:ins>
      <w:ins w:id="8" w:author="Qualcomm" w:date="2020-02-10T11:38:00Z">
        <w:r>
          <w:t xml:space="preserve">, </w:t>
        </w:r>
      </w:ins>
      <w:ins w:id="9" w:author="Qualcomm" w:date="2020-02-10T11:39:00Z">
        <w:r>
          <w:rPr>
            <w:color w:val="000000" w:themeColor="text1"/>
          </w:rPr>
          <w:t xml:space="preserve">the aperiodic CSI report is </w:t>
        </w:r>
      </w:ins>
      <w:proofErr w:type="spellStart"/>
      <w:ins w:id="10" w:author="Qualcomm" w:date="2020-02-10T11:41:00Z">
        <w:r w:rsidR="004B7794">
          <w:rPr>
            <w:color w:val="000000" w:themeColor="text1"/>
          </w:rPr>
          <w:t>multiplxed</w:t>
        </w:r>
      </w:ins>
      <w:proofErr w:type="spellEnd"/>
      <w:ins w:id="11" w:author="Qualcomm" w:date="2020-02-10T11:39:00Z">
        <w:r>
          <w:rPr>
            <w:color w:val="000000" w:themeColor="text1"/>
          </w:rPr>
          <w:t xml:space="preserve"> on the PUSCH in the last slot in the multiple slots</w:t>
        </w:r>
      </w:ins>
      <w:ins w:id="12" w:author="Qualcomm" w:date="2020-02-10T11:40:00Z">
        <w:r>
          <w:rPr>
            <w:color w:val="000000" w:themeColor="text1"/>
          </w:rPr>
          <w:t xml:space="preserve"> for the PUSCH</w:t>
        </w:r>
      </w:ins>
      <w:ins w:id="13" w:author="Qualcomm" w:date="2020-02-10T11:41:00Z">
        <w:r>
          <w:rPr>
            <w:color w:val="000000" w:themeColor="text1"/>
          </w:rPr>
          <w:t xml:space="preserve"> transmission</w:t>
        </w:r>
      </w:ins>
      <w:ins w:id="14" w:author="Qualcomm" w:date="2020-02-10T11:39:00Z">
        <w:r>
          <w:rPr>
            <w:color w:val="000000" w:themeColor="text1"/>
          </w:rPr>
          <w:t>.</w:t>
        </w:r>
      </w:ins>
    </w:p>
    <w:p w14:paraId="2317EC49" w14:textId="77777777" w:rsidR="00647614" w:rsidRDefault="00647614" w:rsidP="00647614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67D06EC1" w14:textId="77777777" w:rsidR="00647614" w:rsidRPr="0009732E" w:rsidRDefault="00647614" w:rsidP="00647614">
      <w:r>
        <w:t>A HARQ-ACK information bit value of 0 represents a negative acknowledgement (NACK) while a HARQ-ACK information bit value of 1 represents a positive acknowledgement (ACK).</w:t>
      </w:r>
    </w:p>
    <w:sectPr w:rsidR="00647614" w:rsidRPr="000973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E66B2" w14:textId="77777777" w:rsidR="0016573C" w:rsidRDefault="0016573C">
      <w:r>
        <w:separator/>
      </w:r>
    </w:p>
  </w:endnote>
  <w:endnote w:type="continuationSeparator" w:id="0">
    <w:p w14:paraId="26635FE1" w14:textId="77777777" w:rsidR="0016573C" w:rsidRDefault="00165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C5CDD" w14:textId="77777777" w:rsidR="0016573C" w:rsidRDefault="0016573C">
      <w:r>
        <w:separator/>
      </w:r>
    </w:p>
  </w:footnote>
  <w:footnote w:type="continuationSeparator" w:id="0">
    <w:p w14:paraId="74D438DA" w14:textId="77777777" w:rsidR="0016573C" w:rsidRDefault="00165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3265B" w14:textId="77777777"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7805E" w14:textId="77777777" w:rsidR="0098264E" w:rsidRDefault="00982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1CF4D" w14:textId="77777777" w:rsidR="0098264E" w:rsidRDefault="009826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D03D" w14:textId="77777777" w:rsidR="0098264E" w:rsidRDefault="00982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4" w15:restartNumberingAfterBreak="0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SimSu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5" w15:restartNumberingAfterBreak="0">
    <w:nsid w:val="594B55B7"/>
    <w:multiLevelType w:val="hybridMultilevel"/>
    <w:tmpl w:val="39A2892C"/>
    <w:lvl w:ilvl="0" w:tplc="8CD2DEE0">
      <w:start w:val="20"/>
      <w:numFmt w:val="bullet"/>
      <w:lvlText w:val="•"/>
      <w:lvlJc w:val="left"/>
      <w:pPr>
        <w:ind w:left="5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1F05"/>
    <w:rsid w:val="00022E4A"/>
    <w:rsid w:val="00050E81"/>
    <w:rsid w:val="000654DB"/>
    <w:rsid w:val="00067DEB"/>
    <w:rsid w:val="000A6394"/>
    <w:rsid w:val="000A7A05"/>
    <w:rsid w:val="000B7FED"/>
    <w:rsid w:val="000C038A"/>
    <w:rsid w:val="000C6598"/>
    <w:rsid w:val="000E0CE3"/>
    <w:rsid w:val="0011798D"/>
    <w:rsid w:val="001250A2"/>
    <w:rsid w:val="00140978"/>
    <w:rsid w:val="00145D43"/>
    <w:rsid w:val="001501CA"/>
    <w:rsid w:val="0016573C"/>
    <w:rsid w:val="00177571"/>
    <w:rsid w:val="001853FA"/>
    <w:rsid w:val="00186F3F"/>
    <w:rsid w:val="00192C46"/>
    <w:rsid w:val="001A08B3"/>
    <w:rsid w:val="001A7B60"/>
    <w:rsid w:val="001B52F0"/>
    <w:rsid w:val="001B7A65"/>
    <w:rsid w:val="001C57D1"/>
    <w:rsid w:val="001E41F3"/>
    <w:rsid w:val="001F07AA"/>
    <w:rsid w:val="001F426E"/>
    <w:rsid w:val="00251DA5"/>
    <w:rsid w:val="0026004D"/>
    <w:rsid w:val="00263C5F"/>
    <w:rsid w:val="002640DD"/>
    <w:rsid w:val="00275D12"/>
    <w:rsid w:val="00282314"/>
    <w:rsid w:val="00284FEB"/>
    <w:rsid w:val="002860C4"/>
    <w:rsid w:val="00295A81"/>
    <w:rsid w:val="002A19AD"/>
    <w:rsid w:val="002B1988"/>
    <w:rsid w:val="002B5741"/>
    <w:rsid w:val="002D6AE9"/>
    <w:rsid w:val="002F7A62"/>
    <w:rsid w:val="00305409"/>
    <w:rsid w:val="00357845"/>
    <w:rsid w:val="003609EF"/>
    <w:rsid w:val="0036231A"/>
    <w:rsid w:val="00370F49"/>
    <w:rsid w:val="00374DD4"/>
    <w:rsid w:val="003925B0"/>
    <w:rsid w:val="003A1995"/>
    <w:rsid w:val="003D755E"/>
    <w:rsid w:val="003E1A36"/>
    <w:rsid w:val="0040485D"/>
    <w:rsid w:val="00407B0C"/>
    <w:rsid w:val="00410371"/>
    <w:rsid w:val="0041070E"/>
    <w:rsid w:val="004242F1"/>
    <w:rsid w:val="004312B1"/>
    <w:rsid w:val="00433F32"/>
    <w:rsid w:val="00436E08"/>
    <w:rsid w:val="004874AE"/>
    <w:rsid w:val="004A0867"/>
    <w:rsid w:val="004A7891"/>
    <w:rsid w:val="004B75B7"/>
    <w:rsid w:val="004B7794"/>
    <w:rsid w:val="004D6890"/>
    <w:rsid w:val="004E0400"/>
    <w:rsid w:val="00506B1C"/>
    <w:rsid w:val="0051580D"/>
    <w:rsid w:val="00524BC4"/>
    <w:rsid w:val="00533482"/>
    <w:rsid w:val="00547111"/>
    <w:rsid w:val="005552F5"/>
    <w:rsid w:val="005553B1"/>
    <w:rsid w:val="00556A99"/>
    <w:rsid w:val="00592D74"/>
    <w:rsid w:val="005B3EEA"/>
    <w:rsid w:val="005B459B"/>
    <w:rsid w:val="005D63D8"/>
    <w:rsid w:val="005D703E"/>
    <w:rsid w:val="005E2C44"/>
    <w:rsid w:val="005E60FD"/>
    <w:rsid w:val="005F4F53"/>
    <w:rsid w:val="00602A73"/>
    <w:rsid w:val="00621188"/>
    <w:rsid w:val="006257ED"/>
    <w:rsid w:val="00647614"/>
    <w:rsid w:val="00654D4A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E21FB"/>
    <w:rsid w:val="006F14A7"/>
    <w:rsid w:val="007109D0"/>
    <w:rsid w:val="00737876"/>
    <w:rsid w:val="00790A09"/>
    <w:rsid w:val="00792342"/>
    <w:rsid w:val="007977A8"/>
    <w:rsid w:val="007B512A"/>
    <w:rsid w:val="007C2097"/>
    <w:rsid w:val="007D37A4"/>
    <w:rsid w:val="007D6A07"/>
    <w:rsid w:val="007E766C"/>
    <w:rsid w:val="007F7259"/>
    <w:rsid w:val="008040A8"/>
    <w:rsid w:val="00821CF3"/>
    <w:rsid w:val="00821D52"/>
    <w:rsid w:val="008279FA"/>
    <w:rsid w:val="00832BEF"/>
    <w:rsid w:val="00855232"/>
    <w:rsid w:val="008626E7"/>
    <w:rsid w:val="00870EE7"/>
    <w:rsid w:val="008863B9"/>
    <w:rsid w:val="00895984"/>
    <w:rsid w:val="00895B30"/>
    <w:rsid w:val="008A45A6"/>
    <w:rsid w:val="008B6269"/>
    <w:rsid w:val="008D7E7C"/>
    <w:rsid w:val="008F45C0"/>
    <w:rsid w:val="008F686C"/>
    <w:rsid w:val="00904EFF"/>
    <w:rsid w:val="00910DB9"/>
    <w:rsid w:val="009148DE"/>
    <w:rsid w:val="00941E30"/>
    <w:rsid w:val="009458C2"/>
    <w:rsid w:val="009461F5"/>
    <w:rsid w:val="0096068D"/>
    <w:rsid w:val="00963356"/>
    <w:rsid w:val="00963DE4"/>
    <w:rsid w:val="00974F91"/>
    <w:rsid w:val="009777D9"/>
    <w:rsid w:val="0098264E"/>
    <w:rsid w:val="00991B75"/>
    <w:rsid w:val="00991B88"/>
    <w:rsid w:val="00997463"/>
    <w:rsid w:val="009A5753"/>
    <w:rsid w:val="009A579D"/>
    <w:rsid w:val="009B7DCE"/>
    <w:rsid w:val="009D07DA"/>
    <w:rsid w:val="009E3297"/>
    <w:rsid w:val="009F1E24"/>
    <w:rsid w:val="009F734F"/>
    <w:rsid w:val="00A01B36"/>
    <w:rsid w:val="00A246B6"/>
    <w:rsid w:val="00A47E70"/>
    <w:rsid w:val="00A50CF0"/>
    <w:rsid w:val="00A67B99"/>
    <w:rsid w:val="00A7671C"/>
    <w:rsid w:val="00A80EC7"/>
    <w:rsid w:val="00A870C9"/>
    <w:rsid w:val="00AA2CBC"/>
    <w:rsid w:val="00AB2886"/>
    <w:rsid w:val="00AB5097"/>
    <w:rsid w:val="00AC5820"/>
    <w:rsid w:val="00AD1CD8"/>
    <w:rsid w:val="00AD5842"/>
    <w:rsid w:val="00AF04F7"/>
    <w:rsid w:val="00B258BB"/>
    <w:rsid w:val="00B307B1"/>
    <w:rsid w:val="00B4464E"/>
    <w:rsid w:val="00B57239"/>
    <w:rsid w:val="00B608CD"/>
    <w:rsid w:val="00B67B97"/>
    <w:rsid w:val="00B77A0E"/>
    <w:rsid w:val="00B814D5"/>
    <w:rsid w:val="00B968C8"/>
    <w:rsid w:val="00BA1F6E"/>
    <w:rsid w:val="00BA3EC5"/>
    <w:rsid w:val="00BA4C4D"/>
    <w:rsid w:val="00BA51D9"/>
    <w:rsid w:val="00BB5DFC"/>
    <w:rsid w:val="00BD279D"/>
    <w:rsid w:val="00BD6BB8"/>
    <w:rsid w:val="00C14714"/>
    <w:rsid w:val="00C340E1"/>
    <w:rsid w:val="00C614CF"/>
    <w:rsid w:val="00C66BA2"/>
    <w:rsid w:val="00C73E6D"/>
    <w:rsid w:val="00C95985"/>
    <w:rsid w:val="00CC2637"/>
    <w:rsid w:val="00CC5026"/>
    <w:rsid w:val="00CC68D0"/>
    <w:rsid w:val="00CD7792"/>
    <w:rsid w:val="00CF2A6C"/>
    <w:rsid w:val="00D03F9A"/>
    <w:rsid w:val="00D049EF"/>
    <w:rsid w:val="00D06D51"/>
    <w:rsid w:val="00D24991"/>
    <w:rsid w:val="00D34EC1"/>
    <w:rsid w:val="00D429EE"/>
    <w:rsid w:val="00D50255"/>
    <w:rsid w:val="00D50288"/>
    <w:rsid w:val="00D63894"/>
    <w:rsid w:val="00D66520"/>
    <w:rsid w:val="00D671B3"/>
    <w:rsid w:val="00DA19A1"/>
    <w:rsid w:val="00DB4D5F"/>
    <w:rsid w:val="00DC47EE"/>
    <w:rsid w:val="00DE34CF"/>
    <w:rsid w:val="00DE4773"/>
    <w:rsid w:val="00E13F3D"/>
    <w:rsid w:val="00E33790"/>
    <w:rsid w:val="00E34898"/>
    <w:rsid w:val="00E6008F"/>
    <w:rsid w:val="00E63C52"/>
    <w:rsid w:val="00E87F14"/>
    <w:rsid w:val="00EB09B7"/>
    <w:rsid w:val="00EB1235"/>
    <w:rsid w:val="00EB2766"/>
    <w:rsid w:val="00EB2C2B"/>
    <w:rsid w:val="00EC159F"/>
    <w:rsid w:val="00EE236D"/>
    <w:rsid w:val="00EE7D7C"/>
    <w:rsid w:val="00F25D98"/>
    <w:rsid w:val="00F300FB"/>
    <w:rsid w:val="00F40882"/>
    <w:rsid w:val="00F61DDE"/>
    <w:rsid w:val="00F75003"/>
    <w:rsid w:val="00F76381"/>
    <w:rsid w:val="00F86507"/>
    <w:rsid w:val="00F9260A"/>
    <w:rsid w:val="00FB6386"/>
    <w:rsid w:val="00FD2709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1B5E8C"/>
  <w15:docId w15:val="{7EFB69F5-D6DD-4518-B4C5-794B28D1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4312B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7378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DBF6D-5F34-4A48-9307-A5E344C4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1443</Words>
  <Characters>8229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Peter Gaal</cp:lastModifiedBy>
  <cp:revision>26</cp:revision>
  <cp:lastPrinted>1900-12-31T16:00:00Z</cp:lastPrinted>
  <dcterms:created xsi:type="dcterms:W3CDTF">2019-09-30T02:40:00Z</dcterms:created>
  <dcterms:modified xsi:type="dcterms:W3CDTF">2020-02-15T05:14:00Z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